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764307" w14:textId="05E41A9A"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3E5C5A">
        <w:rPr>
          <w:b/>
          <w:noProof/>
          <w:sz w:val="24"/>
        </w:rPr>
        <w:t>9</w:t>
      </w:r>
      <w:r w:rsidR="00C65C7E">
        <w:rPr>
          <w:b/>
          <w:noProof/>
          <w:sz w:val="24"/>
        </w:rPr>
        <w:t>2</w:t>
      </w:r>
      <w:r w:rsidR="003E5C5A">
        <w:rPr>
          <w:b/>
          <w:noProof/>
          <w:sz w:val="24"/>
        </w:rPr>
        <w:t>e</w:t>
      </w:r>
      <w:r w:rsidRPr="0033027D">
        <w:rPr>
          <w:b/>
          <w:noProof/>
          <w:sz w:val="24"/>
        </w:rPr>
        <w:tab/>
      </w:r>
      <w:r w:rsidR="00056919">
        <w:rPr>
          <w:b/>
          <w:noProof/>
          <w:sz w:val="24"/>
        </w:rPr>
        <w:t>RP-</w:t>
      </w:r>
      <w:r w:rsidR="003E5C5A">
        <w:rPr>
          <w:b/>
          <w:noProof/>
          <w:sz w:val="24"/>
        </w:rPr>
        <w:t>2</w:t>
      </w:r>
      <w:r w:rsidR="00C65C7E">
        <w:rPr>
          <w:b/>
          <w:noProof/>
          <w:sz w:val="24"/>
        </w:rPr>
        <w:t>11178</w:t>
      </w:r>
    </w:p>
    <w:p w14:paraId="43F638D0" w14:textId="21376FFD"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C65C7E">
        <w:rPr>
          <w:rFonts w:cs="Arial"/>
          <w:b/>
          <w:sz w:val="24"/>
        </w:rPr>
        <w:t>June 14-18</w:t>
      </w:r>
      <w:r w:rsidR="00EF6399" w:rsidRPr="001A659D">
        <w:rPr>
          <w:rFonts w:cs="Arial"/>
          <w:b/>
          <w:sz w:val="24"/>
        </w:rPr>
        <w:t>, 20</w:t>
      </w:r>
      <w:r w:rsidR="003E5C5A">
        <w:rPr>
          <w:rFonts w:cs="Arial"/>
          <w:b/>
          <w:sz w:val="24"/>
        </w:rPr>
        <w:t>2</w:t>
      </w:r>
      <w:r w:rsidR="00C65C7E">
        <w:rPr>
          <w:rFonts w:cs="Arial"/>
          <w:b/>
          <w:sz w:val="24"/>
        </w:rPr>
        <w:t>1</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C65C7E">
        <w:rPr>
          <w:rFonts w:eastAsia="Batang" w:cs="Arial"/>
          <w:sz w:val="18"/>
          <w:szCs w:val="18"/>
          <w:lang w:eastAsia="zh-CN"/>
        </w:rPr>
        <w:t>202271</w:t>
      </w:r>
      <w:r w:rsidR="00E92353" w:rsidRPr="00C7360A">
        <w:rPr>
          <w:rFonts w:eastAsia="Batang" w:cs="Arial"/>
          <w:sz w:val="18"/>
          <w:szCs w:val="18"/>
          <w:lang w:eastAsia="zh-CN"/>
        </w:rPr>
        <w:t>)</w:t>
      </w:r>
    </w:p>
    <w:p w14:paraId="57EE5229" w14:textId="77777777" w:rsidR="00E92353" w:rsidRPr="00115272" w:rsidRDefault="00E92353" w:rsidP="00E92353">
      <w:pPr>
        <w:pStyle w:val="CRCoverPage"/>
        <w:tabs>
          <w:tab w:val="right" w:pos="9639"/>
        </w:tabs>
        <w:spacing w:after="0"/>
        <w:rPr>
          <w:noProof/>
          <w:sz w:val="24"/>
        </w:rPr>
      </w:pPr>
    </w:p>
    <w:p w14:paraId="6CD2DD7C" w14:textId="77777777" w:rsidR="001211F3" w:rsidRPr="0017179D" w:rsidRDefault="001211F3"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5D1C2FD0"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0D04D11E"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9806CD">
        <w:rPr>
          <w:rFonts w:ascii="Arial" w:eastAsia="Batang" w:hAnsi="Arial"/>
          <w:b/>
          <w:lang w:eastAsia="zh-CN"/>
        </w:rPr>
        <w:t>6</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022A41FD" w:rsidR="00CB5404" w:rsidRPr="0017179D" w:rsidRDefault="00C84785" w:rsidP="009C641E">
            <w:pPr>
              <w:pStyle w:val="TAL"/>
              <w:rPr>
                <w:i/>
              </w:rPr>
            </w:pPr>
            <w:del w:id="0" w:author="D. Everaere" w:date="2021-06-03T14:33:00Z">
              <w:r w:rsidDel="00AB0AF9">
                <w:rPr>
                  <w:sz w:val="16"/>
                  <w:szCs w:val="16"/>
                </w:rPr>
                <w:delText>RAN#</w:delText>
              </w:r>
              <w:r w:rsidR="003E5C5A" w:rsidDel="00AB0AF9">
                <w:rPr>
                  <w:sz w:val="16"/>
                  <w:szCs w:val="16"/>
                </w:rPr>
                <w:delText>92e  June 2021</w:delText>
              </w:r>
            </w:del>
            <w:ins w:id="1" w:author="D. Everaere" w:date="2021-06-03T14:33:00Z">
              <w:r w:rsidR="00AB0AF9">
                <w:rPr>
                  <w:sz w:val="16"/>
                  <w:szCs w:val="16"/>
                </w:rPr>
                <w:t>RAN#95, March 2022</w:t>
              </w:r>
            </w:ins>
          </w:p>
        </w:tc>
        <w:tc>
          <w:tcPr>
            <w:tcW w:w="1418" w:type="dxa"/>
          </w:tcPr>
          <w:p w14:paraId="104514BB" w14:textId="63C8E93C" w:rsidR="00FF3F0C" w:rsidRPr="0017179D" w:rsidRDefault="00AB0AF9" w:rsidP="009C641E">
            <w:pPr>
              <w:pStyle w:val="TAL"/>
              <w:rPr>
                <w:i/>
              </w:rPr>
            </w:pPr>
            <w:ins w:id="2" w:author="D. Everaere" w:date="2021-06-03T14:33:00Z">
              <w:r>
                <w:rPr>
                  <w:sz w:val="16"/>
                  <w:szCs w:val="16"/>
                </w:rPr>
                <w:t>RAN#95, March 2022</w:t>
              </w:r>
            </w:ins>
            <w:del w:id="3" w:author="D. Everaere" w:date="2021-06-03T14:33:00Z">
              <w:r w:rsidR="00C84785" w:rsidDel="00AB0AF9">
                <w:rPr>
                  <w:sz w:val="16"/>
                  <w:szCs w:val="16"/>
                </w:rPr>
                <w:delText>RAN#</w:delText>
              </w:r>
              <w:r w:rsidR="00EF6399" w:rsidDel="00AB0AF9">
                <w:rPr>
                  <w:sz w:val="16"/>
                  <w:szCs w:val="16"/>
                </w:rPr>
                <w:delText>9</w:delText>
              </w:r>
              <w:r w:rsidR="003E5C5A" w:rsidDel="00AB0AF9">
                <w:rPr>
                  <w:sz w:val="16"/>
                  <w:szCs w:val="16"/>
                </w:rPr>
                <w:delText>2e</w:delText>
              </w:r>
              <w:r w:rsidR="00EF6399" w:rsidDel="00AB0AF9">
                <w:rPr>
                  <w:sz w:val="16"/>
                  <w:szCs w:val="16"/>
                </w:rPr>
                <w:delText xml:space="preserve">  </w:delText>
              </w:r>
              <w:r w:rsidR="003E5C5A" w:rsidDel="00AB0AF9">
                <w:rPr>
                  <w:sz w:val="16"/>
                  <w:szCs w:val="16"/>
                </w:rPr>
                <w:delText>June 2021</w:delText>
              </w:r>
            </w:del>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E60F9D"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CB76E" w14:textId="77777777" w:rsidR="00E60F9D" w:rsidRDefault="00E60F9D">
      <w:r>
        <w:separator/>
      </w:r>
    </w:p>
  </w:endnote>
  <w:endnote w:type="continuationSeparator" w:id="0">
    <w:p w14:paraId="7EDE5C6A" w14:textId="77777777" w:rsidR="00E60F9D" w:rsidRDefault="00E6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7B21C" w14:textId="77777777" w:rsidR="00E60F9D" w:rsidRDefault="00E60F9D">
      <w:r>
        <w:separator/>
      </w:r>
    </w:p>
  </w:footnote>
  <w:footnote w:type="continuationSeparator" w:id="0">
    <w:p w14:paraId="50BC3C50" w14:textId="77777777" w:rsidR="00E60F9D" w:rsidRDefault="00E60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316CF"/>
    <w:rsid w:val="00942DC2"/>
    <w:rsid w:val="009437A2"/>
    <w:rsid w:val="00944B28"/>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604B"/>
    <w:rsid w:val="00A57760"/>
    <w:rsid w:val="00A60A51"/>
    <w:rsid w:val="00A6656B"/>
    <w:rsid w:val="00A70E1E"/>
    <w:rsid w:val="00A73257"/>
    <w:rsid w:val="00A777AF"/>
    <w:rsid w:val="00A90543"/>
    <w:rsid w:val="00A9081F"/>
    <w:rsid w:val="00A9188C"/>
    <w:rsid w:val="00A97A52"/>
    <w:rsid w:val="00AA0D6A"/>
    <w:rsid w:val="00AB0AF9"/>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0F9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1463</Words>
  <Characters>7760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9205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6</cp:revision>
  <cp:lastPrinted>2000-02-29T11:31:00Z</cp:lastPrinted>
  <dcterms:created xsi:type="dcterms:W3CDTF">2021-06-03T12:32:00Z</dcterms:created>
  <dcterms:modified xsi:type="dcterms:W3CDTF">2021-06-06T19:39:00Z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